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129bis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R3-256658</w:t>
      </w:r>
    </w:p>
    <w:p>
      <w:pPr>
        <w:pStyle w:val="71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Prague, Czech Republic,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-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October</w:t>
      </w:r>
      <w:r>
        <w:rPr>
          <w:rFonts w:hint="eastAsia" w:eastAsia="宋体"/>
          <w:b/>
          <w:sz w:val="24"/>
          <w:lang w:val="en-US" w:eastAsia="zh-CN"/>
        </w:rPr>
        <w:t xml:space="preserve"> 2025</w:t>
      </w:r>
    </w:p>
    <w:tbl>
      <w:tblPr>
        <w:tblStyle w:val="3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1526</w:t>
            </w:r>
          </w:p>
        </w:tc>
        <w:tc>
          <w:tcPr>
            <w:tcW w:w="709" w:type="dxa"/>
          </w:tcPr>
          <w:p>
            <w:pPr>
              <w:pStyle w:val="7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7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5"/>
                <w:rFonts w:cs="Arial"/>
                <w:b/>
                <w:i/>
                <w:color w:val="FF0000"/>
              </w:rPr>
              <w:t>P</w:t>
            </w:r>
            <w:r>
              <w:rPr>
                <w:rStyle w:val="3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5"/>
                <w:rFonts w:cs="Arial"/>
                <w:i/>
              </w:rPr>
              <w:t>http://www.3gpp.org/Change-Requests</w:t>
            </w:r>
            <w:r>
              <w:rPr>
                <w:rStyle w:val="3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 xml:space="preserve">on </w:t>
            </w:r>
            <w:r>
              <w:t>the description of the geographical area scope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Nokia, Huawei, Samsung, CATT,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1"/>
              <w:spacing w:after="0"/>
              <w:ind w:left="100"/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1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5"/>
                <w:sz w:val="18"/>
              </w:rPr>
              <w:t>TR 21.900</w:t>
            </w:r>
            <w:r>
              <w:rPr>
                <w:rStyle w:val="3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lang w:val="en-US" w:eastAsia="zh-CN"/>
              </w:rPr>
            </w:pPr>
            <w:r>
              <w:t xml:space="preserve">At the RAN3 #129 meeting, the SON WI was completed. As part of it, the geographical area scope was added in </w:t>
            </w:r>
            <w:r>
              <w:rPr>
                <w:rFonts w:hint="eastAsia"/>
                <w:lang w:val="en-US" w:eastAsia="zh-CN"/>
              </w:rPr>
              <w:t>Xn</w:t>
            </w:r>
            <w:r>
              <w:t xml:space="preserve">AP, as a new CHOICE point in the existing list of options for the MDT area scope.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numPr>
                <w:ilvl w:val="0"/>
                <w:numId w:val="0"/>
              </w:numPr>
              <w:spacing w:after="0"/>
              <w:ind w:leftChars="0"/>
            </w:pPr>
            <w:r>
              <w:t>The new CHOICE point was added in the existing IE and in order to describe how to interpret accompanying it optionally PLMN list, a description was added. However, other options are not described in the text, thus this description is misplaced. It should rather be added in the stage-2.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lang w:val="en-US" w:eastAsia="zh-CN"/>
              </w:rPr>
            </w:pPr>
            <w:r>
              <w:t>The textual definition of the MDT IE is inconsistently formulated.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8.2.1.2, 8.2.4.2, 8.3.14.2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>TS 3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.413 CR </w:t>
            </w:r>
            <w:r>
              <w:rPr>
                <w:rFonts w:hint="eastAsia"/>
                <w:lang w:val="en-US" w:eastAsia="zh-CN"/>
              </w:rPr>
              <w:t>1318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37.320</w:t>
            </w:r>
            <w:r>
              <w:t xml:space="preserve"> C</w:t>
            </w:r>
            <w:r>
              <w:rPr>
                <w:rFonts w:hint="eastAsia"/>
                <w:lang w:val="en-US" w:eastAsia="zh-CN"/>
              </w:rPr>
              <w:t>R ...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tabs>
                <w:tab w:val="center" w:pos="3431"/>
              </w:tabs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1"/>
        <w:spacing w:after="0"/>
        <w:rPr>
          <w:sz w:val="8"/>
          <w:szCs w:val="8"/>
        </w:rPr>
      </w:pPr>
    </w:p>
    <w:p>
      <w:pPr>
        <w:pStyle w:val="7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</w:t>
      </w:r>
      <w:r>
        <w:rPr>
          <w:rFonts w:hint="eastAsia"/>
          <w:lang w:val="en-US" w:eastAsia="zh-CN" w:bidi="ar"/>
        </w:rPr>
        <w:t>s</w:t>
      </w:r>
      <w:r>
        <w:rPr>
          <w:lang w:bidi="ar"/>
        </w:rPr>
        <w:t xml:space="preserve"> &gt;&gt;&gt;&gt;&gt;&gt;&gt;&gt;&gt;&gt;&gt;&gt;&gt;&gt;&gt;&gt;&gt;&gt;&gt;&gt;</w:t>
      </w:r>
    </w:p>
    <w:p>
      <w:pPr>
        <w:pStyle w:val="5"/>
      </w:pPr>
      <w:bookmarkStart w:id="1" w:name="_CR8_2_1_2"/>
      <w:bookmarkEnd w:id="1"/>
      <w:bookmarkStart w:id="2" w:name="_Toc51850387"/>
      <w:bookmarkStart w:id="3" w:name="_Toc44497300"/>
      <w:bookmarkStart w:id="4" w:name="_Toc98867963"/>
      <w:bookmarkStart w:id="5" w:name="_Toc45107688"/>
      <w:bookmarkStart w:id="6" w:name="_Toc74151122"/>
      <w:bookmarkStart w:id="7" w:name="_Toc106109084"/>
      <w:bookmarkStart w:id="8" w:name="_Toc64446933"/>
      <w:bookmarkStart w:id="9" w:name="_Toc113824905"/>
      <w:bookmarkStart w:id="10" w:name="_Toc88653594"/>
      <w:bookmarkStart w:id="11" w:name="_Toc56693390"/>
      <w:bookmarkStart w:id="12" w:name="_Toc66286427"/>
      <w:bookmarkStart w:id="13" w:name="_Toc97903950"/>
      <w:bookmarkStart w:id="14" w:name="_Toc20955050"/>
      <w:bookmarkStart w:id="15" w:name="_Toc45901308"/>
      <w:bookmarkStart w:id="16" w:name="_Toc36555637"/>
      <w:bookmarkStart w:id="17" w:name="_Toc175587244"/>
      <w:bookmarkStart w:id="18" w:name="_Toc29991237"/>
      <w:r>
        <w:t>8.2.1.2</w:t>
      </w:r>
      <w:r>
        <w:tab/>
      </w:r>
      <w:r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45"/>
        <w:rPr>
          <w:lang w:val="en-GB"/>
        </w:rPr>
      </w:pPr>
      <w:r>
        <w:rPr>
          <w:lang w:val="en-GB"/>
        </w:rPr>
        <w:object>
          <v:shape id="_x0000_i1025" o:spt="75" type="#_x0000_t75" style="height:127.4pt;width:344.7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>
      <w:pPr>
        <w:pStyle w:val="44"/>
        <w:rPr>
          <w:lang w:val="en-GB"/>
        </w:rPr>
      </w:pPr>
      <w:bookmarkStart w:id="19" w:name="_CRFigure8_2_1_21"/>
      <w:r>
        <w:rPr>
          <w:lang w:val="en-GB"/>
        </w:rPr>
        <w:t xml:space="preserve">Figure </w:t>
      </w:r>
      <w:bookmarkEnd w:id="19"/>
      <w:r>
        <w:rPr>
          <w:lang w:val="en-GB"/>
        </w:rPr>
        <w:t>8.2.1.2-1: Handover Preparation, successful operation</w:t>
      </w:r>
    </w:p>
    <w:p>
      <w:pPr>
        <w:rPr>
          <w:lang w:val="en-GB"/>
        </w:rPr>
      </w:pPr>
      <w:r>
        <w:rPr>
          <w:lang w:val="en-GB"/>
        </w:rP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vertAlign w:val="subscript"/>
          <w:lang w:val="en-GB"/>
        </w:rPr>
        <w:t>RELOCprep.</w:t>
      </w:r>
    </w:p>
    <w:p>
      <w:pPr>
        <w:pStyle w:val="73"/>
        <w:rPr>
          <w:lang w:val="en-GB" w:eastAsia="zh-CN"/>
        </w:rPr>
      </w:pPr>
      <w:r>
        <w:rPr>
          <w:lang w:val="en-GB" w:eastAsia="zh-CN"/>
        </w:rPr>
        <w:t>Unchanged part is omitted</w:t>
      </w:r>
    </w:p>
    <w:p>
      <w:pPr>
        <w:rPr>
          <w:lang w:eastAsia="ko-KR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Network Slice Area Scope of MDT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 xml:space="preserve">MDT Configuration-NR </w:t>
      </w:r>
      <w:r>
        <w:rPr>
          <w:lang w:eastAsia="zh-CN"/>
        </w:rPr>
        <w:t xml:space="preserve">IE included in the </w:t>
      </w:r>
      <w:r>
        <w:t>HANDOVER REQUEST</w:t>
      </w:r>
      <w:r>
        <w:rPr>
          <w:lang w:eastAsia="zh-CN"/>
        </w:rPr>
        <w:t xml:space="preserve"> message, the target NG-RAN node shall, if supported, use it to derive the MDT area scope for MDT measurement collection. </w:t>
      </w:r>
      <w:r>
        <w:rPr>
          <w:lang w:eastAsia="ko-KR"/>
        </w:rPr>
        <w:t xml:space="preserve">Upon reception of the </w:t>
      </w:r>
      <w:r>
        <w:rPr>
          <w:i/>
          <w:iCs/>
          <w:lang w:eastAsia="ko-KR"/>
        </w:rPr>
        <w:t>Network Slice Area Scope of MDT</w:t>
      </w:r>
      <w:r>
        <w:rPr>
          <w:lang w:eastAsia="ko-KR"/>
        </w:rPr>
        <w:t xml:space="preserve"> IE, the </w:t>
      </w:r>
      <w:r>
        <w:rPr>
          <w:lang w:eastAsia="zh-CN"/>
        </w:rPr>
        <w:t xml:space="preserve">target </w:t>
      </w:r>
      <w:r>
        <w:rPr>
          <w:lang w:eastAsia="ko-KR"/>
        </w:rPr>
        <w:t xml:space="preserve">NG-RAN node shall consider that the area scope for MDT measurement collection is defined </w:t>
      </w:r>
      <w:r>
        <w:rPr>
          <w:rFonts w:hint="eastAsia"/>
          <w:lang w:eastAsia="zh-CN"/>
        </w:rPr>
        <w:t xml:space="preserve">only </w:t>
      </w:r>
      <w:r>
        <w:rPr>
          <w:lang w:eastAsia="ko-KR"/>
        </w:rPr>
        <w:t>by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</w:t>
      </w:r>
      <w:r>
        <w:rPr>
          <w:i/>
          <w:iCs/>
          <w:lang w:eastAsia="ko-KR"/>
        </w:rPr>
        <w:t xml:space="preserve">Network Slice Area Scope of MDT </w:t>
      </w:r>
      <w:r>
        <w:rPr>
          <w:lang w:eastAsia="ko-KR"/>
        </w:rPr>
        <w:t>IE</w:t>
      </w:r>
      <w:r>
        <w:rPr>
          <w:lang w:eastAsia="zh-CN"/>
        </w:rPr>
        <w:t xml:space="preserve"> and </w:t>
      </w:r>
      <w:r>
        <w:rPr>
          <w:i/>
          <w:lang w:eastAsia="ja-JP"/>
        </w:rPr>
        <w:t>Area</w:t>
      </w:r>
      <w:r>
        <w:rPr>
          <w:i/>
          <w:lang w:eastAsia="zh-CN"/>
        </w:rPr>
        <w:t xml:space="preserve"> Scope of MDT</w:t>
      </w:r>
      <w:r>
        <w:rPr>
          <w:lang w:eastAsia="zh-CN"/>
        </w:rPr>
        <w:t xml:space="preserve"> IE</w:t>
      </w:r>
      <w:r>
        <w:rPr>
          <w:lang w:eastAsia="ko-KR"/>
        </w:rPr>
        <w:t>.</w:t>
      </w:r>
    </w:p>
    <w:p>
      <w:pPr>
        <w:rPr>
          <w:del w:id="0" w:author="ZTE" w:date="2025-09-16T10:13:14Z"/>
          <w:lang w:eastAsia="zh-CN"/>
        </w:rPr>
      </w:pPr>
      <w:del w:id="1" w:author="ZTE" w:date="2025-09-16T10:13:14Z">
        <w:r>
          <w:rPr>
            <w:lang w:eastAsia="zh-CN"/>
          </w:rPr>
          <w:delText xml:space="preserve">If the </w:delText>
        </w:r>
      </w:del>
      <w:del w:id="2" w:author="ZTE" w:date="2025-09-16T10:13:14Z">
        <w:r>
          <w:rPr>
            <w:rFonts w:hint="eastAsia"/>
            <w:i/>
            <w:iCs/>
            <w:lang w:eastAsia="zh-CN"/>
          </w:rPr>
          <w:delText>Geographical Area</w:delText>
        </w:r>
      </w:del>
      <w:del w:id="3" w:author="ZTE" w:date="2025-09-16T10:13:14Z">
        <w:r>
          <w:rPr>
            <w:lang w:eastAsia="zh-CN"/>
          </w:rPr>
          <w:delText xml:space="preserve"> IE is included in the </w:delText>
        </w:r>
      </w:del>
      <w:del w:id="4" w:author="ZTE" w:date="2025-09-16T10:13:14Z">
        <w:r>
          <w:rPr>
            <w:i/>
            <w:lang w:eastAsia="zh-CN"/>
          </w:rPr>
          <w:delText xml:space="preserve">MDT Configuration-NR </w:delText>
        </w:r>
      </w:del>
      <w:del w:id="5" w:author="ZTE" w:date="2025-09-16T10:13:14Z">
        <w:r>
          <w:rPr>
            <w:lang w:eastAsia="zh-CN"/>
          </w:rPr>
          <w:delText xml:space="preserve">IE included in the </w:delText>
        </w:r>
      </w:del>
      <w:del w:id="6" w:author="ZTE" w:date="2025-09-16T10:13:14Z">
        <w:r>
          <w:rPr/>
          <w:delText>HANDOVER REQUEST</w:delText>
        </w:r>
      </w:del>
      <w:del w:id="7" w:author="ZTE" w:date="2025-09-16T10:13:14Z">
        <w:r>
          <w:rPr>
            <w:lang w:eastAsia="zh-CN"/>
          </w:rPr>
          <w:delText xml:space="preserve"> message, </w:delText>
        </w:r>
      </w:del>
      <w:del w:id="8" w:author="ZTE" w:date="2025-09-16T10:13:14Z">
        <w:r>
          <w:rPr/>
          <w:delText xml:space="preserve">and the </w:delText>
        </w:r>
      </w:del>
      <w:del w:id="9" w:author="ZTE" w:date="2025-09-16T10:13:14Z">
        <w:r>
          <w:rPr>
            <w:i/>
            <w:iCs/>
          </w:rPr>
          <w:delText xml:space="preserve">Geographical </w:delText>
        </w:r>
      </w:del>
      <w:del w:id="10" w:author="ZTE" w:date="2025-09-16T10:13:14Z">
        <w:r>
          <w:rPr>
            <w:rFonts w:hint="eastAsia"/>
            <w:i/>
            <w:iCs/>
            <w:lang w:eastAsia="zh-CN"/>
          </w:rPr>
          <w:delText>Area</w:delText>
        </w:r>
      </w:del>
      <w:del w:id="11" w:author="ZTE" w:date="2025-09-16T10:13:14Z">
        <w:r>
          <w:rPr/>
          <w:delText xml:space="preserve"> IE contains the </w:delText>
        </w:r>
      </w:del>
      <w:del w:id="12" w:author="ZTE" w:date="2025-09-16T10:13:14Z">
        <w:r>
          <w:rPr>
            <w:i/>
            <w:iCs/>
          </w:rPr>
          <w:delText>MDT PLMN List</w:delText>
        </w:r>
      </w:del>
      <w:del w:id="13" w:author="ZTE" w:date="2025-09-16T10:13:14Z">
        <w:r>
          <w:rPr/>
          <w:delText xml:space="preserve"> IE, the</w:delText>
        </w:r>
      </w:del>
      <w:del w:id="14" w:author="ZTE" w:date="2025-09-16T10:13:14Z">
        <w:r>
          <w:rPr>
            <w:rFonts w:hint="eastAsia"/>
            <w:lang w:eastAsia="zh-CN"/>
          </w:rPr>
          <w:delText xml:space="preserve"> target</w:delText>
        </w:r>
      </w:del>
      <w:del w:id="15" w:author="ZTE" w:date="2025-09-16T10:13:14Z">
        <w:r>
          <w:rPr/>
          <w:delText xml:space="preserve"> NG-RAN node shall, if supported, apply the geographical area scope only for UEs served in the listed PLMNs.</w:delText>
        </w:r>
      </w:del>
    </w:p>
    <w:p>
      <w:pPr>
        <w:rPr>
          <w:b/>
          <w:lang w:val="en-GB"/>
        </w:rPr>
      </w:pPr>
      <w:r>
        <w:rPr>
          <w:b/>
          <w:lang w:val="en-GB"/>
        </w:rPr>
        <w:t>Interaction with SN Status Transfer procedure:</w:t>
      </w:r>
    </w:p>
    <w:p>
      <w:pPr>
        <w:rPr>
          <w:lang w:val="en-GB" w:eastAsia="ja-JP"/>
        </w:rPr>
      </w:pPr>
      <w:r>
        <w:rPr>
          <w:lang w:val="en-GB"/>
        </w:rPr>
        <w:t xml:space="preserve">If the </w:t>
      </w:r>
      <w:r>
        <w:rPr>
          <w:i/>
          <w:lang w:val="en-GB"/>
        </w:rPr>
        <w:t>UE Context Kept Indicator</w:t>
      </w:r>
      <w:r>
        <w:rPr>
          <w:lang w:val="en-GB"/>
        </w:rPr>
        <w:t xml:space="preserve"> IE set to "True" and the </w:t>
      </w:r>
      <w:r>
        <w:rPr>
          <w:i/>
          <w:lang w:val="en-GB" w:eastAsia="ja-JP"/>
        </w:rPr>
        <w:t xml:space="preserve">DRBs transferred to MN </w:t>
      </w:r>
      <w:r>
        <w:rPr>
          <w:lang w:val="en-GB" w:eastAsia="ja-JP"/>
        </w:rPr>
        <w:t xml:space="preserve">IE are included in the </w:t>
      </w:r>
      <w:r>
        <w:rPr>
          <w:lang w:val="en-GB"/>
        </w:rPr>
        <w:t xml:space="preserve">HANDOVER REQUEST ACKNOWLEDGE </w:t>
      </w:r>
      <w:r>
        <w:rPr>
          <w:lang w:val="en-GB" w:eastAsia="ja-JP"/>
        </w:rPr>
        <w:t xml:space="preserve">message, the </w:t>
      </w:r>
      <w:r>
        <w:rPr>
          <w:lang w:val="en-GB" w:eastAsia="zh-CN"/>
        </w:rPr>
        <w:t xml:space="preserve">source </w:t>
      </w:r>
      <w:r>
        <w:rPr>
          <w:lang w:val="en-GB" w:eastAsia="ja-JP"/>
        </w:rPr>
        <w:t>NG-RAN node shall, if supported, include the uplink/downlink PDCP SN and HFN status received from the S-NG-RAN node in the SN Status Transfer procedure towards the target NG-RAN node,</w:t>
      </w:r>
      <w:r>
        <w:rPr>
          <w:lang w:val="en-GB"/>
        </w:rPr>
        <w:t xml:space="preserve"> as specified in TS 37.340 [8]</w:t>
      </w:r>
      <w:r>
        <w:rPr>
          <w:lang w:val="en-GB" w:eastAsia="ja-JP"/>
        </w:rPr>
        <w:t>.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</w:pPr>
      <w:bookmarkStart w:id="20" w:name="_CR8_2_4_2"/>
      <w:bookmarkEnd w:id="20"/>
      <w:bookmarkStart w:id="21" w:name="_Toc51850402"/>
      <w:bookmarkStart w:id="22" w:name="_Toc20955065"/>
      <w:bookmarkStart w:id="23" w:name="_Toc98867978"/>
      <w:bookmarkStart w:id="24" w:name="_Toc113824920"/>
      <w:bookmarkStart w:id="25" w:name="_Toc64446948"/>
      <w:bookmarkStart w:id="26" w:name="_Toc45901323"/>
      <w:bookmarkStart w:id="27" w:name="_Toc74151137"/>
      <w:bookmarkStart w:id="28" w:name="_Toc106109099"/>
      <w:bookmarkStart w:id="29" w:name="_Toc56693405"/>
      <w:bookmarkStart w:id="30" w:name="_Toc36555652"/>
      <w:bookmarkStart w:id="31" w:name="_Toc45107703"/>
      <w:bookmarkStart w:id="32" w:name="_Toc66286442"/>
      <w:bookmarkStart w:id="33" w:name="_Toc88653609"/>
      <w:bookmarkStart w:id="34" w:name="_Toc105174262"/>
      <w:bookmarkStart w:id="35" w:name="_Toc175587259"/>
      <w:bookmarkStart w:id="36" w:name="_Toc29991252"/>
      <w:bookmarkStart w:id="37" w:name="_Toc44497315"/>
      <w:bookmarkStart w:id="38" w:name="_Toc97903965"/>
      <w:r>
        <w:t>8.2.4.2</w:t>
      </w:r>
      <w:r>
        <w:tab/>
      </w:r>
      <w:r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45"/>
        <w:rPr>
          <w:lang w:val="en-GB"/>
        </w:rPr>
      </w:pPr>
      <w:r>
        <w:rPr>
          <w:lang w:val="en-GB"/>
        </w:rPr>
        <w:object>
          <v:shape id="_x0000_i1026" o:spt="75" type="#_x0000_t75" style="height:127.4pt;width:344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9">
            <o:LockedField>false</o:LockedField>
          </o:OLEObject>
        </w:object>
      </w:r>
    </w:p>
    <w:p>
      <w:pPr>
        <w:pStyle w:val="44"/>
        <w:rPr>
          <w:lang w:val="en-GB"/>
        </w:rPr>
      </w:pPr>
      <w:bookmarkStart w:id="39" w:name="_CRFigure8_2_4_21"/>
      <w:r>
        <w:rPr>
          <w:lang w:val="en-GB"/>
        </w:rPr>
        <w:t xml:space="preserve">Figure </w:t>
      </w:r>
      <w:bookmarkEnd w:id="39"/>
      <w:r>
        <w:rPr>
          <w:lang w:val="en-GB"/>
        </w:rPr>
        <w:t>8.2.4.2-1: Retrieve UE Context, successful operation</w:t>
      </w:r>
    </w:p>
    <w:p>
      <w:pPr>
        <w:rPr>
          <w:lang w:val="en-GB"/>
        </w:rPr>
      </w:pPr>
      <w:r>
        <w:rPr>
          <w:lang w:val="en-GB"/>
        </w:rPr>
        <w:t>The new NG-RAN node initiates the procedure by sending the RETRIEVE UE CONTEXT REQUEST message to the old NG-RAN node.</w:t>
      </w:r>
    </w:p>
    <w:p>
      <w:pPr>
        <w:pStyle w:val="73"/>
        <w:rPr>
          <w:lang w:val="en-GB" w:eastAsia="zh-CN"/>
        </w:rPr>
      </w:pPr>
      <w:r>
        <w:rPr>
          <w:lang w:val="en-GB" w:eastAsia="zh-CN"/>
        </w:rPr>
        <w:t>Unchanged part is omitted</w:t>
      </w:r>
    </w:p>
    <w:p>
      <w:pPr>
        <w:rPr>
          <w:lang w:eastAsia="ko-KR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Network Slice Area Scope of MDT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 xml:space="preserve">MDT Configuration-NR </w:t>
      </w:r>
      <w:r>
        <w:rPr>
          <w:lang w:eastAsia="zh-CN"/>
        </w:rPr>
        <w:t xml:space="preserve">IE included in the </w:t>
      </w:r>
      <w:r>
        <w:t>RETRIEVE UE CONTEXT RESPONSE</w:t>
      </w:r>
      <w:r>
        <w:rPr>
          <w:lang w:eastAsia="zh-CN"/>
        </w:rPr>
        <w:t xml:space="preserve"> message, the </w:t>
      </w:r>
      <w:r>
        <w:rPr>
          <w:rFonts w:hint="eastAsia"/>
          <w:lang w:eastAsia="zh-CN"/>
        </w:rPr>
        <w:t>new</w:t>
      </w:r>
      <w:r>
        <w:rPr>
          <w:lang w:eastAsia="zh-CN"/>
        </w:rPr>
        <w:t xml:space="preserve"> NG-RAN node shall, if supported, use it to derive the MDT area scope for MDT measurement collection. </w:t>
      </w:r>
      <w:r>
        <w:rPr>
          <w:lang w:eastAsia="ko-KR"/>
        </w:rPr>
        <w:t xml:space="preserve">Upon reception of the </w:t>
      </w:r>
      <w:r>
        <w:rPr>
          <w:i/>
          <w:iCs/>
          <w:lang w:eastAsia="ko-KR"/>
        </w:rPr>
        <w:t>Network Slice Area Scope of MDT</w:t>
      </w:r>
      <w:r>
        <w:rPr>
          <w:lang w:eastAsia="ko-KR"/>
        </w:rPr>
        <w:t xml:space="preserve"> IE, the </w:t>
      </w:r>
      <w:r>
        <w:rPr>
          <w:rFonts w:hint="eastAsia"/>
          <w:lang w:eastAsia="zh-CN"/>
        </w:rPr>
        <w:t>new</w:t>
      </w:r>
      <w:r>
        <w:rPr>
          <w:lang w:eastAsia="zh-CN"/>
        </w:rPr>
        <w:t xml:space="preserve"> </w:t>
      </w:r>
      <w:r>
        <w:rPr>
          <w:lang w:eastAsia="ko-KR"/>
        </w:rPr>
        <w:t xml:space="preserve">NG-RAN node shall consider that the area scope for MDT measurement collection is defined </w:t>
      </w:r>
      <w:r>
        <w:rPr>
          <w:rFonts w:hint="eastAsia"/>
          <w:lang w:eastAsia="zh-CN"/>
        </w:rPr>
        <w:t xml:space="preserve">only </w:t>
      </w:r>
      <w:r>
        <w:rPr>
          <w:lang w:eastAsia="ko-KR"/>
        </w:rPr>
        <w:t>by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</w:t>
      </w:r>
      <w:r>
        <w:rPr>
          <w:i/>
          <w:iCs/>
          <w:lang w:eastAsia="ko-KR"/>
        </w:rPr>
        <w:t xml:space="preserve">Network Slice Area Scope of MDT </w:t>
      </w:r>
      <w:r>
        <w:rPr>
          <w:lang w:eastAsia="ko-KR"/>
        </w:rPr>
        <w:t>IE</w:t>
      </w:r>
      <w:r>
        <w:rPr>
          <w:lang w:eastAsia="zh-CN"/>
        </w:rPr>
        <w:t xml:space="preserve"> and </w:t>
      </w:r>
      <w:r>
        <w:rPr>
          <w:i/>
          <w:lang w:eastAsia="ja-JP"/>
        </w:rPr>
        <w:t>Area</w:t>
      </w:r>
      <w:r>
        <w:rPr>
          <w:i/>
          <w:lang w:eastAsia="zh-CN"/>
        </w:rPr>
        <w:t xml:space="preserve"> Scope of MDT</w:t>
      </w:r>
      <w:r>
        <w:rPr>
          <w:lang w:eastAsia="zh-CN"/>
        </w:rPr>
        <w:t xml:space="preserve"> IE</w:t>
      </w:r>
      <w:r>
        <w:rPr>
          <w:lang w:eastAsia="ko-KR"/>
        </w:rPr>
        <w:t>.</w:t>
      </w:r>
    </w:p>
    <w:p>
      <w:pPr>
        <w:rPr>
          <w:del w:id="16" w:author="ZTE" w:date="2025-09-16T10:14:32Z"/>
          <w:lang w:eastAsia="zh-CN"/>
        </w:rPr>
      </w:pPr>
      <w:del w:id="17" w:author="ZTE" w:date="2025-09-16T10:14:32Z">
        <w:r>
          <w:rPr>
            <w:lang w:eastAsia="zh-CN"/>
          </w:rPr>
          <w:delText xml:space="preserve">If the </w:delText>
        </w:r>
      </w:del>
      <w:del w:id="18" w:author="ZTE" w:date="2025-09-16T10:14:32Z">
        <w:r>
          <w:rPr>
            <w:rFonts w:hint="eastAsia"/>
            <w:i/>
            <w:iCs/>
            <w:lang w:eastAsia="zh-CN"/>
          </w:rPr>
          <w:delText xml:space="preserve">Geographical Area </w:delText>
        </w:r>
      </w:del>
      <w:del w:id="19" w:author="ZTE" w:date="2025-09-16T10:14:32Z">
        <w:r>
          <w:rPr>
            <w:lang w:eastAsia="zh-CN"/>
          </w:rPr>
          <w:delText xml:space="preserve">IE is included in the </w:delText>
        </w:r>
      </w:del>
      <w:del w:id="20" w:author="ZTE" w:date="2025-09-16T10:14:32Z">
        <w:r>
          <w:rPr>
            <w:i/>
            <w:lang w:eastAsia="zh-CN"/>
          </w:rPr>
          <w:delText xml:space="preserve">MDT Configuration-NR </w:delText>
        </w:r>
      </w:del>
      <w:del w:id="21" w:author="ZTE" w:date="2025-09-16T10:14:32Z">
        <w:r>
          <w:rPr>
            <w:lang w:eastAsia="zh-CN"/>
          </w:rPr>
          <w:delText xml:space="preserve">IE included in the </w:delText>
        </w:r>
      </w:del>
      <w:del w:id="22" w:author="ZTE" w:date="2025-09-16T10:14:32Z">
        <w:r>
          <w:rPr/>
          <w:delText>RETRIEVE UE CONTEXT RESPONSE</w:delText>
        </w:r>
      </w:del>
      <w:del w:id="23" w:author="ZTE" w:date="2025-09-16T10:14:32Z">
        <w:r>
          <w:rPr>
            <w:lang w:eastAsia="zh-CN"/>
          </w:rPr>
          <w:delText xml:space="preserve"> message, </w:delText>
        </w:r>
      </w:del>
      <w:del w:id="24" w:author="ZTE" w:date="2025-09-16T10:14:32Z">
        <w:r>
          <w:rPr/>
          <w:delText xml:space="preserve">and the </w:delText>
        </w:r>
      </w:del>
      <w:del w:id="25" w:author="ZTE" w:date="2025-09-16T10:14:32Z">
        <w:r>
          <w:rPr>
            <w:i/>
            <w:iCs/>
          </w:rPr>
          <w:delText xml:space="preserve">Geographical </w:delText>
        </w:r>
      </w:del>
      <w:del w:id="26" w:author="ZTE" w:date="2025-09-16T10:14:32Z">
        <w:r>
          <w:rPr>
            <w:rFonts w:hint="eastAsia"/>
            <w:i/>
            <w:iCs/>
            <w:lang w:eastAsia="zh-CN"/>
          </w:rPr>
          <w:delText>Area</w:delText>
        </w:r>
      </w:del>
      <w:del w:id="27" w:author="ZTE" w:date="2025-09-16T10:14:32Z">
        <w:r>
          <w:rPr/>
          <w:delText xml:space="preserve"> IE contains the </w:delText>
        </w:r>
      </w:del>
      <w:del w:id="28" w:author="ZTE" w:date="2025-09-16T10:14:32Z">
        <w:r>
          <w:rPr>
            <w:i/>
            <w:iCs/>
          </w:rPr>
          <w:delText>MDT PLMN List</w:delText>
        </w:r>
      </w:del>
      <w:del w:id="29" w:author="ZTE" w:date="2025-09-16T10:14:32Z">
        <w:r>
          <w:rPr/>
          <w:delText xml:space="preserve"> IE, the</w:delText>
        </w:r>
      </w:del>
      <w:del w:id="30" w:author="ZTE" w:date="2025-09-16T10:14:32Z">
        <w:r>
          <w:rPr>
            <w:rFonts w:hint="eastAsia"/>
            <w:lang w:eastAsia="zh-CN"/>
          </w:rPr>
          <w:delText xml:space="preserve"> new</w:delText>
        </w:r>
      </w:del>
      <w:del w:id="31" w:author="ZTE" w:date="2025-09-16T10:14:32Z">
        <w:r>
          <w:rPr/>
          <w:delText xml:space="preserve"> NG-RAN node shall, if supported, apply the geographical area scope only for UEs served in the listed PLMNs.</w:delText>
        </w:r>
      </w:del>
    </w:p>
    <w:p>
      <w:pPr>
        <w:rPr>
          <w:b/>
          <w:lang w:val="en-GB" w:eastAsia="zh-CN"/>
        </w:rPr>
      </w:pPr>
      <w:r>
        <w:rPr>
          <w:b/>
          <w:lang w:val="en-GB" w:eastAsia="zh-CN"/>
        </w:rPr>
        <w:t>Interaction with the Retrieve UE Context Confirm procedure</w:t>
      </w:r>
    </w:p>
    <w:p>
      <w:pPr>
        <w:rPr>
          <w:lang w:val="en-GB"/>
        </w:rPr>
      </w:pPr>
      <w:r>
        <w:rPr>
          <w:lang w:val="en-GB"/>
        </w:rPr>
        <w:t xml:space="preserve">If the </w:t>
      </w:r>
      <w:r>
        <w:rPr>
          <w:i/>
          <w:lang w:val="en-GB"/>
        </w:rPr>
        <w:t>UE Context Reference at the S-NG-RAN node</w:t>
      </w:r>
      <w:r>
        <w:rPr>
          <w:lang w:val="en-GB"/>
        </w:rPr>
        <w:t xml:space="preserve"> IE is contained in the RETRIEVE UE CONTEXT RESPONSE message, the new NG-RAN node may use it to establish dual connectivity with the S-NG-RAN node and shall trigger the Retrieve UE Context Confirm procedure to the old NG-RAN node when the UE successfully resumes on the new NG-RAN node.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rPr>
          <w:lang w:eastAsia="ko-KR"/>
        </w:rPr>
      </w:pPr>
      <w:bookmarkStart w:id="40" w:name="_CR8_3_14_2"/>
      <w:bookmarkEnd w:id="40"/>
      <w:bookmarkStart w:id="41" w:name="_Toc74151234"/>
      <w:bookmarkStart w:id="42" w:name="_Toc64447045"/>
      <w:bookmarkStart w:id="43" w:name="_Toc51850499"/>
      <w:bookmarkStart w:id="44" w:name="_Toc97904062"/>
      <w:bookmarkStart w:id="45" w:name="_Toc29991334"/>
      <w:bookmarkStart w:id="46" w:name="_Toc88653706"/>
      <w:bookmarkStart w:id="47" w:name="_Toc106109209"/>
      <w:bookmarkStart w:id="48" w:name="_Toc45901420"/>
      <w:bookmarkStart w:id="49" w:name="_Toc534720393"/>
      <w:bookmarkStart w:id="50" w:name="_Toc36555734"/>
      <w:bookmarkStart w:id="51" w:name="_Toc105174372"/>
      <w:bookmarkStart w:id="52" w:name="_Toc56693502"/>
      <w:bookmarkStart w:id="53" w:name="_Toc66286539"/>
      <w:bookmarkStart w:id="54" w:name="_Toc44497412"/>
      <w:bookmarkStart w:id="55" w:name="_Toc98868088"/>
      <w:bookmarkStart w:id="56" w:name="_Toc113825030"/>
      <w:bookmarkStart w:id="57" w:name="_Toc45107800"/>
      <w:bookmarkStart w:id="58" w:name="_Toc175587369"/>
      <w:r>
        <w:rPr>
          <w:lang w:eastAsia="ko-KR"/>
        </w:rPr>
        <w:t>8.3.14.2</w:t>
      </w:r>
      <w:r>
        <w:rPr>
          <w:lang w:eastAsia="ko-KR"/>
        </w:rPr>
        <w:tab/>
      </w:r>
      <w:r>
        <w:rPr>
          <w:lang w:eastAsia="ko-KR"/>
        </w:rPr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pStyle w:val="45"/>
        <w:rPr>
          <w:lang w:val="en-GB" w:eastAsia="ko-KR"/>
        </w:rPr>
      </w:pPr>
      <w:r>
        <w:rPr>
          <w:lang w:val="en-GB" w:eastAsia="ko-KR"/>
        </w:rPr>
        <w:drawing>
          <wp:inline distT="0" distB="0" distL="114300" distR="114300">
            <wp:extent cx="4294505" cy="1515110"/>
            <wp:effectExtent l="0" t="0" r="10795" b="889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4505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4"/>
        <w:rPr>
          <w:lang w:val="en-GB" w:eastAsia="ko-KR"/>
        </w:rPr>
      </w:pPr>
      <w:bookmarkStart w:id="59" w:name="_CRFigure8_3_14_21"/>
      <w:r>
        <w:rPr>
          <w:lang w:val="en-GB" w:eastAsia="ko-KR"/>
        </w:rPr>
        <w:t xml:space="preserve">Figure </w:t>
      </w:r>
      <w:bookmarkEnd w:id="59"/>
      <w:r>
        <w:rPr>
          <w:lang w:val="en-GB" w:eastAsia="ko-KR"/>
        </w:rPr>
        <w:t>8.3.14.2-1: Trace Start,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val="en-GB" w:eastAsia="ko-KR"/>
        </w:rPr>
      </w:pPr>
      <w:bookmarkStart w:id="60" w:name="_Hlk1139371"/>
      <w:r>
        <w:rPr>
          <w:lang w:val="en-GB" w:eastAsia="ko-KR"/>
        </w:rPr>
        <w:t>The Trace Start procedure is initiated by the M-NG-RAN sending the TRACE START message to the S-NG-RAN for that specific UE. Upon reception of the TRACE START message, the S-NG-RAN node shall initiate the requested trace session as described in TS 32.422 [23].</w:t>
      </w:r>
    </w:p>
    <w:bookmarkEnd w:id="60"/>
    <w:p>
      <w:pPr>
        <w:pStyle w:val="73"/>
        <w:rPr>
          <w:lang w:val="en-GB" w:eastAsia="zh-CN"/>
        </w:rPr>
      </w:pPr>
      <w:r>
        <w:rPr>
          <w:lang w:val="en-GB" w:eastAsia="zh-CN"/>
        </w:rPr>
        <w:t>Unchanged part is omitted</w:t>
      </w:r>
    </w:p>
    <w:p>
      <w:pPr>
        <w:rPr>
          <w:lang w:eastAsia="ko-KR"/>
        </w:rPr>
      </w:pPr>
      <w:bookmarkStart w:id="61" w:name="_CR8_3_14_3"/>
      <w:bookmarkEnd w:id="61"/>
      <w:bookmarkStart w:id="62" w:name="_Toc113825031"/>
      <w:bookmarkStart w:id="63" w:name="_Toc175587370"/>
      <w:bookmarkStart w:id="64" w:name="_Toc51850500"/>
      <w:bookmarkStart w:id="65" w:name="_Toc74151235"/>
      <w:bookmarkStart w:id="66" w:name="_Toc45107801"/>
      <w:bookmarkStart w:id="67" w:name="_Toc56693503"/>
      <w:bookmarkStart w:id="68" w:name="_Toc97904063"/>
      <w:bookmarkStart w:id="69" w:name="_Toc45901421"/>
      <w:bookmarkStart w:id="70" w:name="_Toc105174373"/>
      <w:bookmarkStart w:id="71" w:name="_Toc44497413"/>
      <w:bookmarkStart w:id="72" w:name="_Toc64447046"/>
      <w:bookmarkStart w:id="73" w:name="_Toc98868089"/>
      <w:bookmarkStart w:id="74" w:name="_Toc106109210"/>
      <w:bookmarkStart w:id="75" w:name="_Toc88653707"/>
      <w:bookmarkStart w:id="76" w:name="_Toc66286540"/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Network Slice Area Scope of MDT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 xml:space="preserve">MDT Configuration-NR </w:t>
      </w:r>
      <w:r>
        <w:rPr>
          <w:lang w:eastAsia="zh-CN"/>
        </w:rPr>
        <w:t xml:space="preserve">IE included in the </w:t>
      </w:r>
      <w:r>
        <w:t>TRACE START</w:t>
      </w:r>
      <w:r>
        <w:rPr>
          <w:lang w:eastAsia="zh-CN"/>
        </w:rPr>
        <w:t xml:space="preserve"> message, the </w:t>
      </w:r>
      <w:r>
        <w:rPr>
          <w:rFonts w:hint="eastAsia"/>
          <w:lang w:eastAsia="zh-CN"/>
        </w:rPr>
        <w:t>S-</w:t>
      </w:r>
      <w:r>
        <w:rPr>
          <w:lang w:eastAsia="zh-CN"/>
        </w:rPr>
        <w:t xml:space="preserve">NG-RAN node shall, if supported, use it to derive the MDT area scope for MDT measurement collection. </w:t>
      </w:r>
      <w:r>
        <w:rPr>
          <w:lang w:eastAsia="ko-KR"/>
        </w:rPr>
        <w:t xml:space="preserve">Upon reception of the </w:t>
      </w:r>
      <w:r>
        <w:rPr>
          <w:i/>
          <w:iCs/>
          <w:lang w:eastAsia="ko-KR"/>
        </w:rPr>
        <w:t>Network Slice Area Scope of MDT</w:t>
      </w:r>
      <w:r>
        <w:rPr>
          <w:lang w:eastAsia="ko-KR"/>
        </w:rPr>
        <w:t xml:space="preserve"> IE, the </w:t>
      </w:r>
      <w:r>
        <w:rPr>
          <w:rFonts w:hint="eastAsia"/>
          <w:lang w:eastAsia="zh-CN"/>
        </w:rPr>
        <w:t>S-</w:t>
      </w:r>
      <w:r>
        <w:rPr>
          <w:lang w:eastAsia="ko-KR"/>
        </w:rPr>
        <w:t xml:space="preserve">NG-RAN node shall consider that the area scope for MDT measurement collection is defined </w:t>
      </w:r>
      <w:r>
        <w:rPr>
          <w:rFonts w:hint="eastAsia"/>
          <w:lang w:eastAsia="zh-CN"/>
        </w:rPr>
        <w:t xml:space="preserve">only </w:t>
      </w:r>
      <w:r>
        <w:rPr>
          <w:lang w:eastAsia="ko-KR"/>
        </w:rPr>
        <w:t>by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</w:t>
      </w:r>
      <w:r>
        <w:rPr>
          <w:i/>
          <w:iCs/>
          <w:lang w:eastAsia="ko-KR"/>
        </w:rPr>
        <w:t xml:space="preserve">Network Slice Area Scope of MDT </w:t>
      </w:r>
      <w:r>
        <w:rPr>
          <w:lang w:eastAsia="ko-KR"/>
        </w:rPr>
        <w:t>IE</w:t>
      </w:r>
      <w:r>
        <w:rPr>
          <w:lang w:eastAsia="zh-CN"/>
        </w:rPr>
        <w:t xml:space="preserve"> and </w:t>
      </w:r>
      <w:r>
        <w:rPr>
          <w:i/>
          <w:lang w:eastAsia="ja-JP"/>
        </w:rPr>
        <w:t>Area</w:t>
      </w:r>
      <w:r>
        <w:rPr>
          <w:i/>
          <w:lang w:eastAsia="zh-CN"/>
        </w:rPr>
        <w:t xml:space="preserve"> Scope of MDT</w:t>
      </w:r>
      <w:r>
        <w:rPr>
          <w:lang w:eastAsia="zh-CN"/>
        </w:rPr>
        <w:t xml:space="preserve"> IE</w:t>
      </w:r>
      <w:r>
        <w:rPr>
          <w:lang w:eastAsia="ko-KR"/>
        </w:rPr>
        <w:t>.</w:t>
      </w:r>
    </w:p>
    <w:p>
      <w:pPr>
        <w:rPr>
          <w:del w:id="32" w:author="ZTE" w:date="2025-09-16T10:15:07Z"/>
          <w:lang w:eastAsia="zh-CN"/>
        </w:rPr>
      </w:pPr>
      <w:del w:id="33" w:author="ZTE" w:date="2025-09-16T10:15:07Z">
        <w:r>
          <w:rPr>
            <w:lang w:eastAsia="zh-CN"/>
          </w:rPr>
          <w:delText xml:space="preserve">If the </w:delText>
        </w:r>
      </w:del>
      <w:del w:id="34" w:author="ZTE" w:date="2025-09-16T10:15:07Z">
        <w:r>
          <w:rPr>
            <w:rFonts w:hint="eastAsia"/>
            <w:i/>
            <w:iCs/>
            <w:lang w:eastAsia="zh-CN"/>
          </w:rPr>
          <w:delText xml:space="preserve">Geographical Area </w:delText>
        </w:r>
      </w:del>
      <w:del w:id="35" w:author="ZTE" w:date="2025-09-16T10:15:07Z">
        <w:r>
          <w:rPr>
            <w:lang w:eastAsia="zh-CN"/>
          </w:rPr>
          <w:delText xml:space="preserve">IE is included in the </w:delText>
        </w:r>
      </w:del>
      <w:del w:id="36" w:author="ZTE" w:date="2025-09-16T10:15:07Z">
        <w:r>
          <w:rPr>
            <w:i/>
            <w:lang w:eastAsia="zh-CN"/>
          </w:rPr>
          <w:delText xml:space="preserve">MDT Configuration-NR </w:delText>
        </w:r>
      </w:del>
      <w:del w:id="37" w:author="ZTE" w:date="2025-09-16T10:15:07Z">
        <w:r>
          <w:rPr>
            <w:lang w:eastAsia="zh-CN"/>
          </w:rPr>
          <w:delText xml:space="preserve">IE included in the </w:delText>
        </w:r>
      </w:del>
      <w:del w:id="38" w:author="ZTE" w:date="2025-09-16T10:15:07Z">
        <w:r>
          <w:rPr/>
          <w:delText>TRACE START</w:delText>
        </w:r>
      </w:del>
      <w:del w:id="39" w:author="ZTE" w:date="2025-09-16T10:15:07Z">
        <w:r>
          <w:rPr>
            <w:lang w:eastAsia="zh-CN"/>
          </w:rPr>
          <w:delText xml:space="preserve"> message, </w:delText>
        </w:r>
      </w:del>
      <w:del w:id="40" w:author="ZTE" w:date="2025-09-16T10:15:07Z">
        <w:r>
          <w:rPr/>
          <w:delText xml:space="preserve">and the </w:delText>
        </w:r>
      </w:del>
      <w:del w:id="41" w:author="ZTE" w:date="2025-09-16T10:15:07Z">
        <w:r>
          <w:rPr>
            <w:i/>
            <w:iCs/>
          </w:rPr>
          <w:delText xml:space="preserve">Geographical </w:delText>
        </w:r>
      </w:del>
      <w:del w:id="42" w:author="ZTE" w:date="2025-09-16T10:15:07Z">
        <w:r>
          <w:rPr>
            <w:rFonts w:hint="eastAsia"/>
            <w:i/>
            <w:iCs/>
            <w:lang w:eastAsia="zh-CN"/>
          </w:rPr>
          <w:delText xml:space="preserve">Area </w:delText>
        </w:r>
      </w:del>
      <w:del w:id="43" w:author="ZTE" w:date="2025-09-16T10:15:07Z">
        <w:r>
          <w:rPr/>
          <w:delText xml:space="preserve">IE contains the </w:delText>
        </w:r>
      </w:del>
      <w:del w:id="44" w:author="ZTE" w:date="2025-09-16T10:15:07Z">
        <w:r>
          <w:rPr>
            <w:i/>
            <w:iCs/>
          </w:rPr>
          <w:delText>MDT PLMN List</w:delText>
        </w:r>
      </w:del>
      <w:del w:id="45" w:author="ZTE" w:date="2025-09-16T10:15:07Z">
        <w:r>
          <w:rPr/>
          <w:delText xml:space="preserve"> IE, the</w:delText>
        </w:r>
      </w:del>
      <w:del w:id="46" w:author="ZTE" w:date="2025-09-16T10:15:07Z">
        <w:r>
          <w:rPr>
            <w:rFonts w:hint="eastAsia"/>
            <w:lang w:eastAsia="zh-CN"/>
          </w:rPr>
          <w:delText xml:space="preserve"> S-</w:delText>
        </w:r>
      </w:del>
      <w:del w:id="47" w:author="ZTE" w:date="2025-09-16T10:15:07Z">
        <w:r>
          <w:rPr/>
          <w:delText>NG-RAN node shall, if supported, apply the geographical area scope only for UEs served in the listed PLMNs.</w:delText>
        </w:r>
      </w:del>
    </w:p>
    <w:p>
      <w:pPr>
        <w:pStyle w:val="5"/>
      </w:pPr>
      <w:r>
        <w:t>8.3.14.3</w:t>
      </w:r>
      <w:r>
        <w:tab/>
      </w:r>
      <w:r>
        <w:t>Abnormal Conditions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rPr>
          <w:lang w:val="en-GB"/>
        </w:rPr>
      </w:pPr>
      <w:r>
        <w:rPr>
          <w:lang w:val="en-GB"/>
        </w:rPr>
        <w:t xml:space="preserve">If the </w:t>
      </w:r>
      <w:r>
        <w:rPr>
          <w:i/>
          <w:iCs/>
          <w:lang w:val="en-GB"/>
        </w:rPr>
        <w:t>Trace Activation</w:t>
      </w:r>
      <w:r>
        <w:rPr>
          <w:lang w:val="en-GB"/>
        </w:rPr>
        <w:t xml:space="preserve"> IE is not included in the TRACE START message, the S-NG-RAN node shall ignore the message.</w:t>
      </w:r>
    </w:p>
    <w:p>
      <w:pPr>
        <w:pStyle w:val="73"/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End of </w:t>
      </w:r>
      <w:r>
        <w:rPr>
          <w:lang w:bidi="ar"/>
        </w:rPr>
        <w:t>Change</w:t>
      </w:r>
      <w:r>
        <w:rPr>
          <w:rFonts w:hint="eastAsia"/>
          <w:lang w:val="en-US" w:eastAsia="zh-CN" w:bidi="ar"/>
        </w:rPr>
        <w:t>s</w:t>
      </w:r>
      <w:r>
        <w:rPr>
          <w:lang w:bidi="ar"/>
        </w:rPr>
        <w:t xml:space="preserve"> &gt;&gt;&gt;&gt;&gt;&gt;&gt;&gt;&gt;&gt;&gt;&gt;&gt;&gt;&gt;&gt;&gt;&gt;&gt;&gt;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27A65"/>
    <w:rsid w:val="00136915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307DB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4E786D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971E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47E70"/>
    <w:rsid w:val="00A50CF0"/>
    <w:rsid w:val="00A619CF"/>
    <w:rsid w:val="00A7671C"/>
    <w:rsid w:val="00A80C0A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9287D"/>
    <w:rsid w:val="00FB6386"/>
    <w:rsid w:val="00FE5688"/>
    <w:rsid w:val="00FF6CF1"/>
    <w:rsid w:val="03422F68"/>
    <w:rsid w:val="04D253F4"/>
    <w:rsid w:val="0CB60B8E"/>
    <w:rsid w:val="13404578"/>
    <w:rsid w:val="13747984"/>
    <w:rsid w:val="191417CA"/>
    <w:rsid w:val="1FB651A3"/>
    <w:rsid w:val="2CBD6824"/>
    <w:rsid w:val="323F6B21"/>
    <w:rsid w:val="347F6565"/>
    <w:rsid w:val="3B363EED"/>
    <w:rsid w:val="3CFA76B7"/>
    <w:rsid w:val="3F176ED3"/>
    <w:rsid w:val="44613248"/>
    <w:rsid w:val="48520DEE"/>
    <w:rsid w:val="488B5108"/>
    <w:rsid w:val="4D871C68"/>
    <w:rsid w:val="53CF5A3F"/>
    <w:rsid w:val="55147152"/>
    <w:rsid w:val="562B2A1B"/>
    <w:rsid w:val="590A7829"/>
    <w:rsid w:val="5B9B465A"/>
    <w:rsid w:val="5D7B119A"/>
    <w:rsid w:val="628332C9"/>
    <w:rsid w:val="660720B8"/>
    <w:rsid w:val="66C31AC3"/>
    <w:rsid w:val="684037CA"/>
    <w:rsid w:val="68DF1251"/>
    <w:rsid w:val="74983CF5"/>
    <w:rsid w:val="7DA51AA7"/>
    <w:rsid w:val="7EC236DA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0">
    <w:name w:val="annotation text"/>
    <w:basedOn w:val="1"/>
    <w:semiHidden/>
    <w:qFormat/>
    <w:uiPriority w:val="0"/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7">
    <w:name w:val="toc 9"/>
    <w:basedOn w:val="21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2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0">
    <w:name w:val="index 2"/>
    <w:basedOn w:val="29"/>
    <w:next w:val="1"/>
    <w:semiHidden/>
    <w:qFormat/>
    <w:uiPriority w:val="0"/>
    <w:pPr>
      <w:ind w:left="284"/>
    </w:pPr>
  </w:style>
  <w:style w:type="paragraph" w:styleId="31">
    <w:name w:val="annotation subject"/>
    <w:basedOn w:val="20"/>
    <w:next w:val="20"/>
    <w:semiHidden/>
    <w:qFormat/>
    <w:uiPriority w:val="0"/>
    <w:rPr>
      <w:b/>
      <w:bCs/>
    </w:rPr>
  </w:style>
  <w:style w:type="character" w:styleId="34">
    <w:name w:val="FollowedHyperlink"/>
    <w:qFormat/>
    <w:uiPriority w:val="0"/>
    <w:rPr>
      <w:color w:val="800080"/>
      <w:u w:val="single"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semiHidden/>
    <w:qFormat/>
    <w:uiPriority w:val="0"/>
    <w:rPr>
      <w:sz w:val="16"/>
    </w:rPr>
  </w:style>
  <w:style w:type="character" w:styleId="37">
    <w:name w:val="footnote reference"/>
    <w:semiHidden/>
    <w:qFormat/>
    <w:uiPriority w:val="0"/>
    <w:rPr>
      <w:b/>
      <w:position w:val="6"/>
      <w:sz w:val="16"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3"/>
    <w:qFormat/>
    <w:uiPriority w:val="0"/>
    <w:pPr>
      <w:jc w:val="center"/>
    </w:pPr>
  </w:style>
  <w:style w:type="paragraph" w:customStyle="1" w:styleId="4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F"/>
    <w:basedOn w:val="45"/>
    <w:link w:val="76"/>
    <w:qFormat/>
    <w:uiPriority w:val="0"/>
    <w:pPr>
      <w:keepNext w:val="0"/>
      <w:spacing w:before="0" w:after="240"/>
    </w:pPr>
  </w:style>
  <w:style w:type="paragraph" w:customStyle="1" w:styleId="45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6">
    <w:name w:val="NO"/>
    <w:basedOn w:val="1"/>
    <w:qFormat/>
    <w:uiPriority w:val="0"/>
    <w:pPr>
      <w:keepLines/>
      <w:ind w:left="1135" w:hanging="851"/>
    </w:p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0">
    <w:name w:val="NW"/>
    <w:basedOn w:val="46"/>
    <w:qFormat/>
    <w:uiPriority w:val="0"/>
    <w:pPr>
      <w:spacing w:after="0"/>
    </w:pPr>
  </w:style>
  <w:style w:type="paragraph" w:customStyle="1" w:styleId="51">
    <w:name w:val="EW"/>
    <w:basedOn w:val="47"/>
    <w:qFormat/>
    <w:uiPriority w:val="0"/>
    <w:pPr>
      <w:spacing w:after="0"/>
    </w:p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NF"/>
    <w:basedOn w:val="4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5">
    <w:name w:val="TAR"/>
    <w:basedOn w:val="43"/>
    <w:qFormat/>
    <w:uiPriority w:val="0"/>
    <w:pPr>
      <w:jc w:val="right"/>
    </w:pPr>
  </w:style>
  <w:style w:type="paragraph" w:customStyle="1" w:styleId="56">
    <w:name w:val="TAN"/>
    <w:basedOn w:val="43"/>
    <w:qFormat/>
    <w:uiPriority w:val="0"/>
    <w:pPr>
      <w:ind w:left="851" w:hanging="851"/>
    </w:pPr>
  </w:style>
  <w:style w:type="paragraph" w:customStyle="1" w:styleId="5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V"/>
    <w:basedOn w:val="60"/>
    <w:qFormat/>
    <w:uiPriority w:val="0"/>
    <w:pPr>
      <w:framePr w:y="16161"/>
    </w:pPr>
  </w:style>
  <w:style w:type="character" w:customStyle="1" w:styleId="62">
    <w:name w:val="ZGSM"/>
    <w:qFormat/>
    <w:uiPriority w:val="0"/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4">
    <w:name w:val="Editor's Note"/>
    <w:basedOn w:val="46"/>
    <w:qFormat/>
    <w:uiPriority w:val="0"/>
    <w:rPr>
      <w:color w:val="FF0000"/>
    </w:rPr>
  </w:style>
  <w:style w:type="paragraph" w:customStyle="1" w:styleId="65">
    <w:name w:val="B1"/>
    <w:basedOn w:val="25"/>
    <w:qFormat/>
    <w:uiPriority w:val="0"/>
  </w:style>
  <w:style w:type="paragraph" w:customStyle="1" w:styleId="66">
    <w:name w:val="B2"/>
    <w:basedOn w:val="1"/>
    <w:qFormat/>
    <w:uiPriority w:val="0"/>
    <w:pPr>
      <w:ind w:left="851" w:hanging="284"/>
    </w:pPr>
  </w:style>
  <w:style w:type="paragraph" w:customStyle="1" w:styleId="67">
    <w:name w:val="B3"/>
    <w:basedOn w:val="1"/>
    <w:qFormat/>
    <w:uiPriority w:val="0"/>
    <w:pPr>
      <w:ind w:left="1135" w:hanging="284"/>
    </w:pPr>
  </w:style>
  <w:style w:type="paragraph" w:customStyle="1" w:styleId="68">
    <w:name w:val="B4"/>
    <w:basedOn w:val="1"/>
    <w:qFormat/>
    <w:uiPriority w:val="0"/>
    <w:pPr>
      <w:ind w:left="1418" w:hanging="284"/>
    </w:pPr>
  </w:style>
  <w:style w:type="paragraph" w:customStyle="1" w:styleId="69">
    <w:name w:val="B5"/>
    <w:basedOn w:val="1"/>
    <w:qFormat/>
    <w:uiPriority w:val="0"/>
    <w:pPr>
      <w:ind w:left="1702" w:hanging="284"/>
    </w:pPr>
  </w:style>
  <w:style w:type="paragraph" w:customStyle="1" w:styleId="70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71">
    <w:name w:val="CR Cover Page"/>
    <w:link w:val="7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5">
    <w:name w:val="TH Char"/>
    <w:link w:val="45"/>
    <w:qFormat/>
    <w:uiPriority w:val="0"/>
    <w:rPr>
      <w:rFonts w:ascii="Arial" w:hAnsi="Arial"/>
      <w:b/>
      <w:lang w:val="en-GB" w:eastAsia="en-US"/>
    </w:rPr>
  </w:style>
  <w:style w:type="character" w:customStyle="1" w:styleId="76">
    <w:name w:val="TF Char"/>
    <w:link w:val="44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CR Cover Page Zchn"/>
    <w:link w:val="71"/>
    <w:qFormat/>
    <w:locked/>
    <w:uiPriority w:val="0"/>
    <w:rPr>
      <w:rFonts w:ascii="Arial" w:hAnsi="Arial"/>
      <w:lang w:val="en-GB" w:eastAsia="en-US"/>
    </w:rPr>
  </w:style>
  <w:style w:type="character" w:customStyle="1" w:styleId="78">
    <w:name w:val="PL Char"/>
    <w:link w:val="54"/>
    <w:qFormat/>
    <w:uiPriority w:val="0"/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image" Target="media/image3.emf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19</Pages>
  <Words>3774</Words>
  <Characters>28494</Characters>
  <Lines>237</Lines>
  <Paragraphs>64</Paragraphs>
  <TotalTime>13</TotalTime>
  <ScaleCrop>false</ScaleCrop>
  <LinksUpToDate>false</LinksUpToDate>
  <CharactersWithSpaces>32204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2025-06-02T19:48:00Z</dcterms:created>
  <dc:creator>Michael Sanders, John M Meredith</dc:creator>
  <cp:lastModifiedBy>ZTE</cp:lastModifiedBy>
  <cp:lastPrinted>2411-12-31T22:59:00Z</cp:lastPrinted>
  <dcterms:modified xsi:type="dcterms:W3CDTF">2025-10-02T12:38:36Z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EFA4B0A7888F4217A0B595F4982470AB</vt:lpwstr>
  </property>
</Properties>
</file>